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4F1BB804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 w:rsidR="00FE3808">
        <w:rPr>
          <w:b/>
          <w:noProof/>
          <w:sz w:val="24"/>
        </w:rPr>
        <w:t>440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94AFAA9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 w:rsidR="00BF372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="00BF3721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C83219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6F97">
        <w:rPr>
          <w:rFonts w:ascii="Arial" w:hAnsi="Arial" w:cs="Arial"/>
          <w:b/>
          <w:bCs/>
          <w:lang w:val="en-US"/>
        </w:rPr>
        <w:t>ZTE</w:t>
      </w:r>
      <w:r w:rsidR="006051F5">
        <w:rPr>
          <w:rFonts w:ascii="Arial" w:hAnsi="Arial" w:cs="Arial"/>
          <w:b/>
          <w:bCs/>
          <w:lang w:val="en-US"/>
        </w:rPr>
        <w:t xml:space="preserve">, </w:t>
      </w:r>
      <w:r w:rsidR="006051F5" w:rsidRPr="006051F5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4A06A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46F97">
        <w:rPr>
          <w:rFonts w:ascii="Arial" w:hAnsi="Arial" w:cs="Arial"/>
          <w:b/>
          <w:bCs/>
          <w:lang w:val="en-US"/>
        </w:rPr>
        <w:t xml:space="preserve">Pseudo-CR on </w:t>
      </w:r>
      <w:r w:rsidR="00592B53">
        <w:rPr>
          <w:rFonts w:ascii="Arial" w:hAnsi="Arial" w:cs="Arial"/>
          <w:b/>
          <w:bCs/>
          <w:lang w:val="en-US"/>
        </w:rPr>
        <w:t>W</w:t>
      </w:r>
      <w:r w:rsidR="00592B53" w:rsidRPr="00592B53">
        <w:rPr>
          <w:rFonts w:ascii="Arial" w:hAnsi="Arial" w:cs="Arial"/>
          <w:b/>
          <w:bCs/>
          <w:lang w:val="en-US"/>
        </w:rPr>
        <w:t>rong data type</w:t>
      </w:r>
      <w:r w:rsidR="009D7BA5">
        <w:rPr>
          <w:rFonts w:ascii="Arial" w:hAnsi="Arial" w:cs="Arial"/>
          <w:b/>
          <w:bCs/>
          <w:lang w:val="en-US"/>
        </w:rPr>
        <w:t>s</w:t>
      </w:r>
    </w:p>
    <w:p w14:paraId="369E83CA" w14:textId="36CD41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46F97">
        <w:rPr>
          <w:rFonts w:ascii="Arial" w:hAnsi="Arial" w:cs="Arial"/>
          <w:b/>
          <w:bCs/>
          <w:lang w:val="en-US"/>
        </w:rPr>
        <w:t>3GPP TS 29.575 v0.3.0</w:t>
      </w:r>
    </w:p>
    <w:p w14:paraId="7A32AF7A" w14:textId="1F717B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73043" w:rsidRPr="007C6F59">
        <w:rPr>
          <w:rFonts w:ascii="Arial" w:hAnsi="Arial" w:cs="Arial"/>
          <w:b/>
          <w:bCs/>
          <w:lang w:val="en-US"/>
        </w:rPr>
        <w:t>17.23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0CC143D4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2435897" w:rsidR="00C93D83" w:rsidRDefault="00C00B46">
      <w:pPr>
        <w:rPr>
          <w:noProof/>
        </w:rPr>
      </w:pPr>
      <w:r>
        <w:rPr>
          <w:noProof/>
        </w:rPr>
        <w:t xml:space="preserve">NadrfDataRetrievalNotification data type used for the notification about </w:t>
      </w:r>
      <w:r>
        <w:t>observed data or analytics</w:t>
      </w:r>
      <w:r>
        <w:rPr>
          <w:noProof/>
        </w:rPr>
        <w:t xml:space="preserve"> is defined in </w:t>
      </w:r>
      <w:r>
        <w:t xml:space="preserve">5.1.6.2.5, however, an undefined data type </w:t>
      </w:r>
      <w:r>
        <w:rPr>
          <w:noProof/>
        </w:rPr>
        <w:t xml:space="preserve">NadrfDataRetrievalSubscriptionNotification is used in </w:t>
      </w:r>
      <w:r>
        <w:t>4.2.2.8.2 and 5.1.5.2.3</w:t>
      </w:r>
      <w:r>
        <w:rPr>
          <w:noProof/>
        </w:rPr>
        <w:t>.1.</w:t>
      </w:r>
    </w:p>
    <w:p w14:paraId="43C163A1" w14:textId="647F5D25" w:rsidR="009D7BA5" w:rsidRDefault="009D7BA5">
      <w:pPr>
        <w:rPr>
          <w:lang w:val="en-US"/>
        </w:rPr>
      </w:pPr>
      <w:r>
        <w:rPr>
          <w:noProof/>
          <w:lang w:eastAsia="zh-CN"/>
        </w:rPr>
        <w:t xml:space="preserve">ProcessinInstruction </w:t>
      </w:r>
      <w:r w:rsidR="005C7FA1">
        <w:rPr>
          <w:noProof/>
          <w:lang w:eastAsia="zh-CN"/>
        </w:rPr>
        <w:t xml:space="preserve">data type </w:t>
      </w:r>
      <w:r>
        <w:rPr>
          <w:noProof/>
          <w:lang w:eastAsia="zh-CN"/>
        </w:rPr>
        <w:t>instead of ProcessingInstruction</w:t>
      </w:r>
      <w:r w:rsidR="005C7FA1">
        <w:rPr>
          <w:noProof/>
          <w:lang w:eastAsia="zh-CN"/>
        </w:rPr>
        <w:t xml:space="preserve"> data type </w:t>
      </w:r>
      <w:r>
        <w:rPr>
          <w:noProof/>
          <w:lang w:eastAsia="zh-CN"/>
        </w:rPr>
        <w:t xml:space="preserve">is used by </w:t>
      </w:r>
      <w:r>
        <w:t>"</w:t>
      </w:r>
      <w:proofErr w:type="spellStart"/>
      <w:r>
        <w:rPr>
          <w:noProof/>
          <w:lang w:eastAsia="zh-CN"/>
        </w:rPr>
        <w:t>procInstruct</w:t>
      </w:r>
      <w:proofErr w:type="spellEnd"/>
      <w:r>
        <w:t>"</w:t>
      </w:r>
      <w:r>
        <w:rPr>
          <w:noProof/>
          <w:lang w:eastAsia="zh-CN"/>
        </w:rPr>
        <w:t xml:space="preserve"> attribute in </w:t>
      </w:r>
      <w:r>
        <w:rPr>
          <w:noProof/>
        </w:rPr>
        <w:t>Table </w:t>
      </w:r>
      <w:r>
        <w:t>5.1.6.2.3-1.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6D53D017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6FC24C62" w:rsidR="00C93D83" w:rsidRDefault="00346F9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FD332D">
        <w:rPr>
          <w:lang w:val="en-US"/>
        </w:rPr>
        <w:t>29.5</w:t>
      </w:r>
      <w:r w:rsidR="00264366">
        <w:rPr>
          <w:lang w:val="en-US"/>
        </w:rPr>
        <w:t>75</w:t>
      </w:r>
      <w:r w:rsidRPr="00FD332D">
        <w:rPr>
          <w:lang w:val="en-US"/>
        </w:rPr>
        <w:t xml:space="preserve"> </w:t>
      </w:r>
      <w:r>
        <w:rPr>
          <w:lang w:val="en-US"/>
        </w:rPr>
        <w:t>v</w:t>
      </w:r>
      <w:r w:rsidRPr="00FD332D">
        <w:rPr>
          <w:lang w:val="en-US"/>
        </w:rPr>
        <w:t>0.</w:t>
      </w:r>
      <w:r w:rsidR="00264366">
        <w:rPr>
          <w:lang w:val="en-US"/>
        </w:rPr>
        <w:t>3</w:t>
      </w:r>
      <w:r w:rsidRPr="00FD332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0BD34C2E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C5973E" w14:textId="77777777" w:rsidR="00264366" w:rsidRDefault="00264366" w:rsidP="00264366">
      <w:pPr>
        <w:pStyle w:val="5"/>
      </w:pPr>
      <w:bookmarkStart w:id="1" w:name="_Toc89426562"/>
      <w:r>
        <w:t>4.2.2.8.2</w:t>
      </w:r>
      <w:r>
        <w:tab/>
        <w:t>Notification about subscribed data or analytics</w:t>
      </w:r>
      <w:bookmarkEnd w:id="1"/>
      <w:r w:rsidDel="00A13B1B">
        <w:t xml:space="preserve"> </w:t>
      </w:r>
    </w:p>
    <w:p w14:paraId="7D4832FC" w14:textId="77777777" w:rsidR="00264366" w:rsidRDefault="00264366" w:rsidP="00264366">
      <w:r>
        <w:t>Figure 4.2.2.8.2-1 shows a scenario where the ADRF sends a request to the NF service consumer to notify it about data or analytics events.</w:t>
      </w:r>
    </w:p>
    <w:p w14:paraId="55D8EB5A" w14:textId="77777777" w:rsidR="00264366" w:rsidRDefault="00264366" w:rsidP="00264366">
      <w:pPr>
        <w:pStyle w:val="TH"/>
        <w:rPr>
          <w:lang w:eastAsia="zh-CN"/>
        </w:rPr>
      </w:pPr>
      <w:r>
        <w:object w:dxaOrig="10120" w:dyaOrig="3310" w14:anchorId="649337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25pt;height:149.25pt" o:ole="">
            <v:imagedata r:id="rId7" o:title=""/>
          </v:shape>
          <o:OLEObject Type="Embed" ProgID="Visio.Drawing.15" ShapeID="_x0000_i1025" DrawAspect="Content" ObjectID="_1704204180" r:id="rId8"/>
        </w:object>
      </w:r>
    </w:p>
    <w:p w14:paraId="7DC9B4A2" w14:textId="77777777" w:rsidR="00264366" w:rsidRDefault="00264366" w:rsidP="00264366">
      <w:pPr>
        <w:pStyle w:val="TF"/>
      </w:pPr>
      <w:r>
        <w:t>Figure 4.2.2.8.2-1: ADRF notifies the NF service consumer about subscribed data or analytics</w:t>
      </w:r>
    </w:p>
    <w:p w14:paraId="3E239BFE" w14:textId="77777777" w:rsidR="00264366" w:rsidRDefault="00264366" w:rsidP="00264366">
      <w:r>
        <w:t xml:space="preserve">The ADRF shall invoke the </w:t>
      </w:r>
      <w:proofErr w:type="spellStart"/>
      <w:r>
        <w:t>Nadrf_DataManagement_RetrievalNotify</w:t>
      </w:r>
      <w:proofErr w:type="spellEnd"/>
      <w:r>
        <w:t xml:space="preserve"> service operation to notify about subscribed data or analytics events. The ADRF shall send an HTTP POST request to the "{</w:t>
      </w:r>
      <w:proofErr w:type="spellStart"/>
      <w:r>
        <w:t>notificationURI</w:t>
      </w:r>
      <w:proofErr w:type="spellEnd"/>
      <w:r>
        <w:t xml:space="preserve">}" received in the </w:t>
      </w:r>
      <w:r>
        <w:lastRenderedPageBreak/>
        <w:t xml:space="preserve">subscription (see </w:t>
      </w:r>
      <w:proofErr w:type="spellStart"/>
      <w:r>
        <w:t>subclause</w:t>
      </w:r>
      <w:proofErr w:type="spellEnd"/>
      <w:r>
        <w:t xml:space="preserve"> 5.1.5 for the definition of this </w:t>
      </w:r>
      <w:proofErr w:type="spellStart"/>
      <w:r>
        <w:t>notificationURI</w:t>
      </w:r>
      <w:proofErr w:type="spellEnd"/>
      <w:r>
        <w:t xml:space="preserve">), as shown in figure 4.2.2.8.2-1, step 1. The </w:t>
      </w:r>
      <w:r>
        <w:rPr>
          <w:noProof/>
        </w:rPr>
        <w:t>NadrfDataRetrievalNotification</w:t>
      </w:r>
      <w:r>
        <w:t xml:space="preserve"> data structure provided in the request body shall include:</w:t>
      </w:r>
    </w:p>
    <w:p w14:paraId="772443E6" w14:textId="77777777" w:rsidR="00264366" w:rsidRPr="00EF5CA2" w:rsidRDefault="00264366" w:rsidP="00264366">
      <w:pPr>
        <w:pStyle w:val="B1"/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I</w:t>
      </w:r>
      <w:r w:rsidRPr="003B2883">
        <w:rPr>
          <w:noProof/>
        </w:rPr>
        <w:t>d</w:t>
      </w:r>
      <w:r>
        <w:t xml:space="preserve"> within the "</w:t>
      </w:r>
      <w:proofErr w:type="spellStart"/>
      <w:r w:rsidRPr="003B2883">
        <w:rPr>
          <w:rFonts w:hint="eastAsia"/>
        </w:rPr>
        <w:t>noti</w:t>
      </w:r>
      <w:r>
        <w:t>f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Id</w:t>
      </w:r>
      <w:proofErr w:type="spellEnd"/>
      <w:r>
        <w:t>" attribute;</w:t>
      </w:r>
    </w:p>
    <w:p w14:paraId="454DCC96" w14:textId="77777777" w:rsidR="00264366" w:rsidRDefault="00264366" w:rsidP="00264366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of the following:</w:t>
      </w:r>
    </w:p>
    <w:p w14:paraId="54AE5E0C" w14:textId="77777777" w:rsidR="00264366" w:rsidRDefault="00264366" w:rsidP="00264366">
      <w:pPr>
        <w:pStyle w:val="B2"/>
        <w:rPr>
          <w:noProof/>
          <w:lang w:eastAsia="zh-CN"/>
        </w:rPr>
      </w:pPr>
      <w:r>
        <w:t>-</w:t>
      </w:r>
      <w:r>
        <w:tab/>
      </w:r>
      <w:proofErr w:type="gramStart"/>
      <w:r>
        <w:t>information</w:t>
      </w:r>
      <w:proofErr w:type="gramEnd"/>
      <w:r>
        <w:t xml:space="preserve">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rPr>
          <w:rFonts w:eastAsia="Times New Roman"/>
        </w:rPr>
        <w:t>" attribute;</w:t>
      </w:r>
    </w:p>
    <w:p w14:paraId="405ADE1B" w14:textId="77777777" w:rsidR="00264366" w:rsidRDefault="00264366" w:rsidP="00264366">
      <w:pPr>
        <w:pStyle w:val="B2"/>
        <w:rPr>
          <w:noProof/>
          <w:lang w:eastAsia="zh-CN"/>
        </w:rPr>
      </w:pPr>
      <w:r>
        <w:t>-</w:t>
      </w:r>
      <w:r>
        <w:tab/>
      </w:r>
      <w:proofErr w:type="gramStart"/>
      <w:r>
        <w:t>network</w:t>
      </w:r>
      <w:proofErr w:type="gramEnd"/>
      <w:r>
        <w:t xml:space="preserve"> exposure events that occurred in the "</w:t>
      </w:r>
      <w:proofErr w:type="spellStart"/>
      <w:r>
        <w:t>nefEventNotifs</w:t>
      </w:r>
      <w:proofErr w:type="spellEnd"/>
      <w:r>
        <w:t>" attribute;</w:t>
      </w:r>
    </w:p>
    <w:p w14:paraId="7907934A" w14:textId="77777777" w:rsidR="00264366" w:rsidRDefault="00264366" w:rsidP="00264366">
      <w:pPr>
        <w:pStyle w:val="B2"/>
        <w:rPr>
          <w:noProof/>
          <w:lang w:eastAsia="zh-CN"/>
        </w:rPr>
      </w:pPr>
      <w:r>
        <w:t>-</w:t>
      </w:r>
      <w:r>
        <w:tab/>
      </w:r>
      <w:proofErr w:type="gramStart"/>
      <w:r>
        <w:t>application</w:t>
      </w:r>
      <w:proofErr w:type="gramEnd"/>
      <w:r>
        <w:t xml:space="preserve"> function events that occurred in the "</w:t>
      </w:r>
      <w:proofErr w:type="spellStart"/>
      <w:r>
        <w:t>afEventNotifs</w:t>
      </w:r>
      <w:proofErr w:type="spellEnd"/>
      <w:r>
        <w:t>" attribute;</w:t>
      </w:r>
    </w:p>
    <w:p w14:paraId="32AA63C9" w14:textId="77777777" w:rsidR="00264366" w:rsidRDefault="00264366" w:rsidP="00264366">
      <w:pPr>
        <w:pStyle w:val="B2"/>
        <w:rPr>
          <w:noProof/>
          <w:lang w:eastAsia="zh-CN"/>
        </w:rPr>
      </w:pPr>
      <w:r>
        <w:t>-</w:t>
      </w:r>
      <w:r>
        <w:tab/>
      </w:r>
      <w:proofErr w:type="gramStart"/>
      <w:r>
        <w:t>access</w:t>
      </w:r>
      <w:proofErr w:type="gramEnd"/>
      <w:r>
        <w:t xml:space="preserve"> and mobility function events that occurred in the "</w:t>
      </w:r>
      <w:proofErr w:type="spellStart"/>
      <w:r>
        <w:t>amfEventNotifs</w:t>
      </w:r>
      <w:proofErr w:type="spellEnd"/>
      <w:r>
        <w:t>" attribute;</w:t>
      </w:r>
    </w:p>
    <w:p w14:paraId="4DC2F10F" w14:textId="77777777" w:rsidR="00264366" w:rsidRDefault="00264366" w:rsidP="00264366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proofErr w:type="gramStart"/>
      <w:r>
        <w:t>session</w:t>
      </w:r>
      <w:proofErr w:type="gramEnd"/>
      <w:r>
        <w:t xml:space="preserve"> management function events that occurred in the "</w:t>
      </w:r>
      <w:proofErr w:type="spellStart"/>
      <w:r>
        <w:t>smfEventNotifs</w:t>
      </w:r>
      <w:proofErr w:type="spellEnd"/>
      <w:r>
        <w:t>" attribute;</w:t>
      </w:r>
    </w:p>
    <w:p w14:paraId="4AA69A86" w14:textId="77777777" w:rsidR="00264366" w:rsidRPr="005B4E02" w:rsidRDefault="00264366" w:rsidP="00264366">
      <w:pPr>
        <w:pStyle w:val="B2"/>
      </w:pPr>
      <w:r>
        <w:t>-</w:t>
      </w:r>
      <w:r>
        <w:tab/>
        <w:t>monitoring report events that occurred in the "</w:t>
      </w:r>
      <w:proofErr w:type="spellStart"/>
      <w:r>
        <w:t>udmEventNotifs</w:t>
      </w:r>
      <w:proofErr w:type="spellEnd"/>
      <w:r>
        <w:t>" attribute.</w:t>
      </w:r>
    </w:p>
    <w:p w14:paraId="7482EADB" w14:textId="6062D91C" w:rsidR="00264366" w:rsidRDefault="00264366" w:rsidP="00264366">
      <w:r>
        <w:t>Upon the reception of an HTTP POST request with "{</w:t>
      </w:r>
      <w:proofErr w:type="spellStart"/>
      <w:r>
        <w:t>notificationURI</w:t>
      </w:r>
      <w:proofErr w:type="spellEnd"/>
      <w:r>
        <w:t xml:space="preserve">}" as Resource URI and </w:t>
      </w:r>
      <w:ins w:id="2" w:author="zte" w:date="2022-01-10T10:08:00Z">
        <w:r w:rsidR="00C00B46">
          <w:rPr>
            <w:noProof/>
          </w:rPr>
          <w:t>NadrfDataRetrievalNotification</w:t>
        </w:r>
      </w:ins>
      <w:del w:id="3" w:author="zte" w:date="2022-01-10T10:08:00Z">
        <w:r w:rsidDel="00C00B46">
          <w:rPr>
            <w:noProof/>
          </w:rPr>
          <w:delText>NadrfDataRetrievalSubscriptionNotification</w:delText>
        </w:r>
      </w:del>
      <w:r>
        <w:t xml:space="preserve"> data structure as request body, if the NF service consumer successfully processed and accepted the received HTTP POST request, the NF Service Consumer shall: </w:t>
      </w:r>
    </w:p>
    <w:p w14:paraId="5D78CE24" w14:textId="77777777" w:rsidR="00264366" w:rsidRDefault="00264366" w:rsidP="00264366">
      <w:pPr>
        <w:pStyle w:val="B1"/>
      </w:pPr>
      <w:r>
        <w:t>-</w:t>
      </w:r>
      <w:r>
        <w:tab/>
        <w:t>store the notification;</w:t>
      </w:r>
    </w:p>
    <w:p w14:paraId="7E891B35" w14:textId="77777777" w:rsidR="00264366" w:rsidRDefault="00264366" w:rsidP="00264366">
      <w:pPr>
        <w:pStyle w:val="B1"/>
      </w:pPr>
      <w:r>
        <w:t>-</w:t>
      </w:r>
      <w:r>
        <w:tab/>
        <w:t>respond with HTTP "204 No Content" status code.</w:t>
      </w:r>
    </w:p>
    <w:p w14:paraId="6CE5C22D" w14:textId="77777777" w:rsidR="00264366" w:rsidRPr="006A722D" w:rsidRDefault="00264366" w:rsidP="00264366">
      <w:r>
        <w:t xml:space="preserve">If errors occur when processing the HTTP POST request, the NF service consumer shall send an HTTP error response as specified in </w:t>
      </w:r>
      <w:proofErr w:type="spellStart"/>
      <w:r>
        <w:t>subclause</w:t>
      </w:r>
      <w:proofErr w:type="spellEnd"/>
      <w:r>
        <w:t xml:space="preserve"> 5.1.7.</w:t>
      </w:r>
    </w:p>
    <w:p w14:paraId="1186625B" w14:textId="0C64D817" w:rsidR="00C00B46" w:rsidRDefault="00C00B46" w:rsidP="00C00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233A40" w14:textId="77777777" w:rsidR="00C00B46" w:rsidRDefault="00C00B46" w:rsidP="00C00B46">
      <w:pPr>
        <w:pStyle w:val="6"/>
        <w:rPr>
          <w:noProof/>
        </w:rPr>
      </w:pPr>
      <w:bookmarkStart w:id="4" w:name="_Toc72766470"/>
      <w:bookmarkStart w:id="5" w:name="_Toc72767037"/>
      <w:bookmarkStart w:id="6" w:name="_Toc73042489"/>
      <w:bookmarkStart w:id="7" w:name="_Toc81242833"/>
      <w:bookmarkStart w:id="8" w:name="_Toc89426616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4"/>
      <w:bookmarkEnd w:id="5"/>
      <w:bookmarkEnd w:id="6"/>
      <w:bookmarkEnd w:id="7"/>
      <w:bookmarkEnd w:id="8"/>
    </w:p>
    <w:p w14:paraId="027E77DB" w14:textId="77777777" w:rsidR="00C00B46" w:rsidRDefault="00C00B46" w:rsidP="00C00B46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.3.1-2.</w:t>
      </w:r>
    </w:p>
    <w:p w14:paraId="48C8AE6D" w14:textId="77777777" w:rsidR="00C00B46" w:rsidRDefault="00C00B46" w:rsidP="00C00B46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00B46" w14:paraId="79FF1C92" w14:textId="77777777" w:rsidTr="0078112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86956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DDBA3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FDC6C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E7FDC4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00B46" w14:paraId="782BC938" w14:textId="77777777" w:rsidTr="0078112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7FB1C" w14:textId="255CAE8F" w:rsidR="00C00B46" w:rsidRDefault="00C00B46" w:rsidP="00781123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ins w:id="9" w:author="zte" w:date="2022-01-10T10:08:00Z">
              <w:r>
                <w:rPr>
                  <w:noProof/>
                </w:rPr>
                <w:t>NadrfDataRetrievalNotification</w:t>
              </w:r>
            </w:ins>
            <w:proofErr w:type="spellEnd"/>
            <w:del w:id="10" w:author="zte" w:date="2022-01-10T10:08:00Z">
              <w:r w:rsidDel="00C00B46">
                <w:rPr>
                  <w:noProof/>
                </w:rPr>
                <w:delText>NadrfDataRetrievalSubscriptionNotification</w:delText>
              </w:r>
            </w:del>
            <w: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93492" w14:textId="77777777" w:rsidR="00C00B46" w:rsidRDefault="00C00B46" w:rsidP="00781123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27EE3" w14:textId="77777777" w:rsidR="00C00B46" w:rsidRDefault="00C00B46" w:rsidP="00781123">
            <w:pPr>
              <w:pStyle w:val="TAC"/>
              <w:rPr>
                <w:noProof/>
              </w:rPr>
            </w:pPr>
            <w:r>
              <w:t>1..N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A86A2" w14:textId="77777777" w:rsidR="00C00B46" w:rsidRDefault="00C00B46" w:rsidP="00781123">
            <w:pPr>
              <w:pStyle w:val="TAL"/>
              <w:rPr>
                <w:noProof/>
              </w:rPr>
            </w:pPr>
            <w:r>
              <w:t>Provides information about observed data or analytics.</w:t>
            </w:r>
          </w:p>
        </w:tc>
      </w:tr>
    </w:tbl>
    <w:p w14:paraId="42D3576A" w14:textId="77777777" w:rsidR="00C00B46" w:rsidRDefault="00C00B46" w:rsidP="00C00B46">
      <w:pPr>
        <w:rPr>
          <w:noProof/>
        </w:rPr>
      </w:pPr>
    </w:p>
    <w:p w14:paraId="40CD50E7" w14:textId="77777777" w:rsidR="00C00B46" w:rsidRDefault="00C00B46" w:rsidP="00C00B46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00B46" w14:paraId="4B1D52A7" w14:textId="77777777" w:rsidTr="0078112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58E21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A4428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586E7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5139F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EB472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00B46" w14:paraId="0973F85C" w14:textId="77777777" w:rsidTr="0078112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F8B752" w14:textId="77777777" w:rsidR="00C00B46" w:rsidRDefault="00C00B46" w:rsidP="00781123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D98C8" w14:textId="77777777" w:rsidR="00C00B46" w:rsidRDefault="00C00B46" w:rsidP="00781123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B223F" w14:textId="77777777" w:rsidR="00C00B46" w:rsidRDefault="00C00B46" w:rsidP="00781123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5DB2D0" w14:textId="77777777" w:rsidR="00C00B46" w:rsidRDefault="00C00B46" w:rsidP="00781123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A1ACEE" w14:textId="77777777" w:rsidR="00C00B46" w:rsidRDefault="00C00B46" w:rsidP="00781123">
            <w:pPr>
              <w:pStyle w:val="TAL"/>
              <w:rPr>
                <w:noProof/>
              </w:rPr>
            </w:pPr>
            <w:r>
              <w:t>The receipt of the Notification is acknowledged.</w:t>
            </w:r>
            <w:r w:rsidDel="001807D0">
              <w:t xml:space="preserve"> </w:t>
            </w:r>
          </w:p>
        </w:tc>
      </w:tr>
      <w:tr w:rsidR="00C00B46" w14:paraId="5A26FD47" w14:textId="77777777" w:rsidTr="0078112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0BA95A" w14:textId="77777777" w:rsidR="00C00B46" w:rsidRDefault="00C00B46" w:rsidP="0078112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CC9EB" w14:textId="77777777" w:rsidR="00C00B46" w:rsidRDefault="00C00B46" w:rsidP="00781123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B2F9D" w14:textId="77777777" w:rsidR="00C00B46" w:rsidRDefault="00C00B46" w:rsidP="00781123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E5B99" w14:textId="77777777" w:rsidR="00C00B46" w:rsidRDefault="00C00B46" w:rsidP="00781123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CD3F4" w14:textId="77777777" w:rsidR="00C00B46" w:rsidRDefault="00C00B46" w:rsidP="00781123">
            <w:pPr>
              <w:pStyle w:val="TAL"/>
            </w:pPr>
            <w:r>
              <w:t>Temporary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425BE32D" w14:textId="77777777" w:rsidR="00C00B46" w:rsidRDefault="00C00B46" w:rsidP="00781123">
            <w:pPr>
              <w:pStyle w:val="TAL"/>
            </w:pPr>
          </w:p>
        </w:tc>
      </w:tr>
      <w:tr w:rsidR="00C00B46" w14:paraId="0131CBE0" w14:textId="77777777" w:rsidTr="0078112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F7505" w14:textId="77777777" w:rsidR="00C00B46" w:rsidRDefault="00C00B46" w:rsidP="0078112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90DB1" w14:textId="77777777" w:rsidR="00C00B46" w:rsidRDefault="00C00B46" w:rsidP="00781123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F2713" w14:textId="77777777" w:rsidR="00C00B46" w:rsidRDefault="00C00B46" w:rsidP="00781123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AF3B2" w14:textId="77777777" w:rsidR="00C00B46" w:rsidRDefault="00C00B46" w:rsidP="00781123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3CDCD" w14:textId="77777777" w:rsidR="00C00B46" w:rsidRDefault="00C00B46" w:rsidP="00781123">
            <w:pPr>
              <w:pStyle w:val="TAL"/>
            </w:pPr>
            <w:r>
              <w:t>Permanent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718B1F04" w14:textId="77777777" w:rsidR="00C00B46" w:rsidRDefault="00C00B46" w:rsidP="00781123">
            <w:pPr>
              <w:pStyle w:val="TAL"/>
            </w:pPr>
          </w:p>
        </w:tc>
      </w:tr>
      <w:tr w:rsidR="00C00B46" w14:paraId="01A10D26" w14:textId="77777777" w:rsidTr="00781123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07BF" w14:textId="77777777" w:rsidR="00C00B46" w:rsidRDefault="00C00B46" w:rsidP="00781123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1A8212E5" w14:textId="77777777" w:rsidR="00C00B46" w:rsidRDefault="00C00B46" w:rsidP="00C00B46">
      <w:pPr>
        <w:rPr>
          <w:noProof/>
        </w:rPr>
      </w:pPr>
    </w:p>
    <w:p w14:paraId="0B1B957E" w14:textId="77777777" w:rsidR="00C00B46" w:rsidRDefault="00C00B46" w:rsidP="00C00B46">
      <w:pPr>
        <w:pStyle w:val="TH"/>
      </w:pPr>
      <w:r>
        <w:lastRenderedPageBreak/>
        <w:t>Table 5.1.5.2.3.1-3: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0B46" w14:paraId="70540AE8" w14:textId="77777777" w:rsidTr="007811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2A787" w14:textId="77777777" w:rsidR="00C00B46" w:rsidRDefault="00C00B46" w:rsidP="007811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1B055" w14:textId="77777777" w:rsidR="00C00B46" w:rsidRDefault="00C00B46" w:rsidP="007811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69D91" w14:textId="77777777" w:rsidR="00C00B46" w:rsidRDefault="00C00B46" w:rsidP="007811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7CB13" w14:textId="77777777" w:rsidR="00C00B46" w:rsidRDefault="00C00B46" w:rsidP="007811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65412" w14:textId="77777777" w:rsidR="00C00B46" w:rsidRDefault="00C00B46" w:rsidP="00781123">
            <w:pPr>
              <w:pStyle w:val="TAH"/>
            </w:pPr>
            <w:r>
              <w:t>Description</w:t>
            </w:r>
          </w:p>
        </w:tc>
      </w:tr>
      <w:tr w:rsidR="00C00B46" w14:paraId="2D727DD0" w14:textId="77777777" w:rsidTr="007811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335459" w14:textId="77777777" w:rsidR="00C00B46" w:rsidRDefault="00C00B46" w:rsidP="007811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7D417" w14:textId="77777777" w:rsidR="00C00B46" w:rsidRDefault="00C00B46" w:rsidP="007811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05690" w14:textId="77777777" w:rsidR="00C00B46" w:rsidRDefault="00C00B46" w:rsidP="007811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5B4D9" w14:textId="77777777" w:rsidR="00C00B46" w:rsidRDefault="00C00B46" w:rsidP="007811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4796D7" w14:textId="77777777" w:rsidR="00C00B46" w:rsidRDefault="00C00B46" w:rsidP="00781123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C00B46" w14:paraId="54A0E548" w14:textId="77777777" w:rsidTr="007811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5167E3" w14:textId="77777777" w:rsidR="00C00B46" w:rsidRDefault="00C00B46" w:rsidP="0078112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2257" w14:textId="77777777" w:rsidR="00C00B46" w:rsidRDefault="00C00B46" w:rsidP="0078112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14A43" w14:textId="77777777" w:rsidR="00C00B46" w:rsidRDefault="00C00B46" w:rsidP="0078112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A9A1F" w14:textId="77777777" w:rsidR="00C00B46" w:rsidRDefault="00C00B46" w:rsidP="0078112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F7706D" w14:textId="77777777" w:rsidR="00C00B46" w:rsidRDefault="00C00B46" w:rsidP="00781123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3B88D346" w14:textId="77777777" w:rsidR="00C00B46" w:rsidRDefault="00C00B46" w:rsidP="00C00B46"/>
    <w:p w14:paraId="0B1DEF49" w14:textId="77777777" w:rsidR="00C00B46" w:rsidRDefault="00C00B46" w:rsidP="00C00B46">
      <w:pPr>
        <w:pStyle w:val="TH"/>
      </w:pPr>
      <w:r>
        <w:t>Table 5.1.5.2.3.1-4: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0B46" w14:paraId="0DFBCE3F" w14:textId="77777777" w:rsidTr="007811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1889B" w14:textId="77777777" w:rsidR="00C00B46" w:rsidRDefault="00C00B46" w:rsidP="007811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267EB" w14:textId="77777777" w:rsidR="00C00B46" w:rsidRDefault="00C00B46" w:rsidP="007811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97265" w14:textId="77777777" w:rsidR="00C00B46" w:rsidRDefault="00C00B46" w:rsidP="007811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6663A" w14:textId="77777777" w:rsidR="00C00B46" w:rsidRDefault="00C00B46" w:rsidP="007811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DCC198" w14:textId="77777777" w:rsidR="00C00B46" w:rsidRDefault="00C00B46" w:rsidP="00781123">
            <w:pPr>
              <w:pStyle w:val="TAH"/>
            </w:pPr>
            <w:r>
              <w:t>Description</w:t>
            </w:r>
          </w:p>
        </w:tc>
      </w:tr>
      <w:tr w:rsidR="00C00B46" w14:paraId="67882BFA" w14:textId="77777777" w:rsidTr="007811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23FB44" w14:textId="77777777" w:rsidR="00C00B46" w:rsidRDefault="00C00B46" w:rsidP="007811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B11E8" w14:textId="77777777" w:rsidR="00C00B46" w:rsidRDefault="00C00B46" w:rsidP="007811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ABF95" w14:textId="77777777" w:rsidR="00C00B46" w:rsidRDefault="00C00B46" w:rsidP="007811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489DA" w14:textId="77777777" w:rsidR="00C00B46" w:rsidRDefault="00C00B46" w:rsidP="007811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19380D" w14:textId="77777777" w:rsidR="00C00B46" w:rsidRDefault="00C00B46" w:rsidP="00781123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C00B46" w14:paraId="3DA9E99A" w14:textId="77777777" w:rsidTr="007811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C0D2E" w14:textId="77777777" w:rsidR="00C00B46" w:rsidRDefault="00C00B46" w:rsidP="0078112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2851C" w14:textId="77777777" w:rsidR="00C00B46" w:rsidRDefault="00C00B46" w:rsidP="0078112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767C" w14:textId="77777777" w:rsidR="00C00B46" w:rsidRDefault="00C00B46" w:rsidP="0078112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361CA" w14:textId="77777777" w:rsidR="00C00B46" w:rsidRDefault="00C00B46" w:rsidP="0078112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AB6E0F" w14:textId="77777777" w:rsidR="00C00B46" w:rsidRDefault="00C00B46" w:rsidP="00781123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4A6A82D" w14:textId="77777777" w:rsidR="006B5CC3" w:rsidRDefault="006B5CC3" w:rsidP="006B5CC3">
      <w:pPr>
        <w:pStyle w:val="Guidance"/>
      </w:pPr>
    </w:p>
    <w:p w14:paraId="05411F90" w14:textId="77777777" w:rsidR="005C7FA1" w:rsidRDefault="005C7FA1" w:rsidP="005C7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95AD66" w14:textId="77777777" w:rsidR="009D7BA5" w:rsidRDefault="009D7BA5" w:rsidP="009D7BA5">
      <w:pPr>
        <w:pStyle w:val="5"/>
      </w:pPr>
      <w:bookmarkStart w:id="11" w:name="_Toc72766477"/>
      <w:bookmarkStart w:id="12" w:name="_Toc72767044"/>
      <w:bookmarkStart w:id="13" w:name="_Toc73042496"/>
      <w:bookmarkStart w:id="14" w:name="_Toc81242840"/>
      <w:bookmarkStart w:id="15" w:name="_Toc89426623"/>
      <w:r>
        <w:t>5.1.6.2.3</w:t>
      </w:r>
      <w:r>
        <w:tab/>
        <w:t xml:space="preserve">Type: </w:t>
      </w:r>
      <w:proofErr w:type="spellStart"/>
      <w:r>
        <w:t>NadrfDataStoreSubscription</w:t>
      </w:r>
      <w:bookmarkEnd w:id="11"/>
      <w:bookmarkEnd w:id="12"/>
      <w:bookmarkEnd w:id="13"/>
      <w:bookmarkEnd w:id="14"/>
      <w:bookmarkEnd w:id="15"/>
      <w:proofErr w:type="spellEnd"/>
    </w:p>
    <w:p w14:paraId="0829E0B3" w14:textId="77777777" w:rsidR="009D7BA5" w:rsidRDefault="009D7BA5" w:rsidP="009D7BA5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>
        <w:t>NadrfDataStoreSubscription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9D7BA5" w14:paraId="2A634F42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DE0CF" w14:textId="77777777" w:rsidR="009D7BA5" w:rsidRDefault="009D7BA5" w:rsidP="0078112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63E5D" w14:textId="77777777" w:rsidR="009D7BA5" w:rsidRDefault="009D7BA5" w:rsidP="0078112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35577" w14:textId="77777777" w:rsidR="009D7BA5" w:rsidRDefault="009D7BA5" w:rsidP="0078112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2B4B6" w14:textId="77777777" w:rsidR="009D7BA5" w:rsidRDefault="009D7BA5" w:rsidP="0078112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B74F8" w14:textId="77777777" w:rsidR="009D7BA5" w:rsidRDefault="009D7BA5" w:rsidP="007811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3398A" w14:textId="77777777" w:rsidR="009D7BA5" w:rsidRDefault="009D7BA5" w:rsidP="007811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D7BA5" w14:paraId="5C5B95CF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4E93" w14:textId="77777777" w:rsidR="009D7BA5" w:rsidRDefault="009D7BA5" w:rsidP="00781123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2EB3" w14:textId="77777777" w:rsidR="009D7BA5" w:rsidRDefault="009D7BA5" w:rsidP="00781123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65F0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8B04" w14:textId="77777777" w:rsidR="009D7BA5" w:rsidRDefault="009D7BA5" w:rsidP="0078112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08B3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  <w:r>
              <w:t>Subscribed analytics events. 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266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3A91D447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0F79" w14:textId="77777777" w:rsidR="009D7BA5" w:rsidRDefault="009D7BA5" w:rsidP="00781123">
            <w:pPr>
              <w:pStyle w:val="TAL"/>
            </w:pPr>
            <w:proofErr w:type="spellStart"/>
            <w:r>
              <w:t>amfDataSub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76AA" w14:textId="77777777" w:rsidR="009D7BA5" w:rsidRDefault="009D7BA5" w:rsidP="00781123">
            <w:pPr>
              <w:pStyle w:val="TAL"/>
            </w:pPr>
            <w:proofErr w:type="spellStart"/>
            <w:r w:rsidRPr="00AB67C9"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C35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9590" w14:textId="77777777" w:rsidR="009D7BA5" w:rsidRDefault="009D7BA5" w:rsidP="0078112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E0" w14:textId="77777777" w:rsidR="009D7BA5" w:rsidRDefault="009D7BA5" w:rsidP="00781123">
            <w:pPr>
              <w:pStyle w:val="TAL"/>
            </w:pPr>
            <w:r>
              <w:t>Represents requested AMF Events subscription.</w:t>
            </w:r>
          </w:p>
          <w:p w14:paraId="78DC2D10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A8EA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2C57DEAB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7546" w14:textId="77777777" w:rsidR="009D7BA5" w:rsidRDefault="009D7BA5" w:rsidP="0078112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smfDataSub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ADD" w14:textId="77777777" w:rsidR="009D7BA5" w:rsidRPr="00AB67C9" w:rsidRDefault="009D7BA5" w:rsidP="00781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B67C9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13FBAF1D" w14:textId="77777777" w:rsidR="009D7BA5" w:rsidRDefault="009D7BA5" w:rsidP="00781123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A24F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213" w14:textId="77777777" w:rsidR="009D7BA5" w:rsidRDefault="009D7BA5" w:rsidP="0078112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D06B" w14:textId="77777777" w:rsidR="009D7BA5" w:rsidRDefault="009D7BA5" w:rsidP="00781123">
            <w:pPr>
              <w:pStyle w:val="TAL"/>
            </w:pPr>
            <w:r>
              <w:t>Represents requested SMF Events subscription.</w:t>
            </w:r>
          </w:p>
          <w:p w14:paraId="3E5E7795" w14:textId="77777777" w:rsidR="009D7BA5" w:rsidRPr="009E0AEA" w:rsidRDefault="009D7BA5" w:rsidP="00781123">
            <w:pPr>
              <w:pStyle w:val="TAL"/>
              <w:rPr>
                <w:lang w:eastAsia="ja-JP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5962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48FD8A41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0656" w14:textId="77777777" w:rsidR="009D7BA5" w:rsidRDefault="009D7BA5" w:rsidP="00781123">
            <w:pPr>
              <w:pStyle w:val="TAL"/>
            </w:pPr>
            <w:proofErr w:type="spellStart"/>
            <w:r>
              <w:t>udmDataSub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E44" w14:textId="77777777" w:rsidR="009D7BA5" w:rsidRDefault="009D7BA5" w:rsidP="00781123">
            <w:pPr>
              <w:pStyle w:val="TAL"/>
            </w:pPr>
            <w:proofErr w:type="spellStart"/>
            <w:r w:rsidRPr="009722D0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CC6B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E622" w14:textId="77777777" w:rsidR="009D7BA5" w:rsidRDefault="009D7BA5" w:rsidP="0078112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8836" w14:textId="77777777" w:rsidR="009D7BA5" w:rsidRDefault="009D7BA5" w:rsidP="00781123">
            <w:pPr>
              <w:pStyle w:val="TAL"/>
            </w:pPr>
            <w:r>
              <w:t>Represents requested UDM Events subscription.</w:t>
            </w:r>
          </w:p>
          <w:p w14:paraId="615D3BA2" w14:textId="77777777" w:rsidR="009D7BA5" w:rsidRDefault="009D7BA5" w:rsidP="00781123">
            <w:pPr>
              <w:pStyle w:val="TAL"/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A2A6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74EBA6D0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B22F" w14:textId="77777777" w:rsidR="009D7BA5" w:rsidRDefault="009D7BA5" w:rsidP="00781123">
            <w:pPr>
              <w:pStyle w:val="TAL"/>
            </w:pPr>
            <w:proofErr w:type="spellStart"/>
            <w:r>
              <w:t>nefDataSub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955C" w14:textId="77777777" w:rsidR="009D7BA5" w:rsidRDefault="009D7BA5" w:rsidP="00781123">
            <w:pPr>
              <w:pStyle w:val="TAL"/>
            </w:pPr>
            <w:proofErr w:type="spellStart"/>
            <w:r w:rsidRPr="007468E8"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AD90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1732" w14:textId="77777777" w:rsidR="009D7BA5" w:rsidRDefault="009D7BA5" w:rsidP="0078112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C79C" w14:textId="77777777" w:rsidR="009D7BA5" w:rsidRDefault="009D7BA5" w:rsidP="00781123">
            <w:pPr>
              <w:pStyle w:val="TAL"/>
            </w:pPr>
            <w:r>
              <w:t>Represents requested NEF Events subscription.</w:t>
            </w:r>
          </w:p>
          <w:p w14:paraId="517A9279" w14:textId="77777777" w:rsidR="009D7BA5" w:rsidRDefault="009D7BA5" w:rsidP="00781123">
            <w:pPr>
              <w:pStyle w:val="TAL"/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0DE3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782F4CC8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23E" w14:textId="77777777" w:rsidR="009D7BA5" w:rsidRDefault="009D7BA5" w:rsidP="00781123">
            <w:pPr>
              <w:pStyle w:val="TAL"/>
            </w:pPr>
            <w:proofErr w:type="spellStart"/>
            <w:r>
              <w:t>afDataSub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8E8F" w14:textId="77777777" w:rsidR="009D7BA5" w:rsidRDefault="009D7BA5" w:rsidP="00781123">
            <w:pPr>
              <w:pStyle w:val="TAL"/>
            </w:pPr>
            <w:proofErr w:type="spellStart"/>
            <w:r w:rsidRPr="007468E8"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D9F8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C6A7" w14:textId="77777777" w:rsidR="009D7BA5" w:rsidRDefault="009D7BA5" w:rsidP="0078112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A0D" w14:textId="77777777" w:rsidR="009D7BA5" w:rsidRDefault="009D7BA5" w:rsidP="00781123">
            <w:pPr>
              <w:pStyle w:val="TAL"/>
            </w:pPr>
            <w:r>
              <w:t>Represents requested AF Events subscription.</w:t>
            </w:r>
          </w:p>
          <w:p w14:paraId="51B26634" w14:textId="77777777" w:rsidR="009D7BA5" w:rsidRDefault="009D7BA5" w:rsidP="00781123">
            <w:pPr>
              <w:pStyle w:val="TAL"/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BECB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60EBFF4B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918" w14:textId="77777777" w:rsidR="009D7BA5" w:rsidRDefault="009D7BA5" w:rsidP="00781123">
            <w:pPr>
              <w:pStyle w:val="TAL"/>
            </w:pPr>
            <w:proofErr w:type="spellStart"/>
            <w:r>
              <w:t>targetNfId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20C" w14:textId="77777777" w:rsidR="009D7BA5" w:rsidRDefault="009D7BA5" w:rsidP="0078112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884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7D8" w14:textId="77777777" w:rsidR="009D7BA5" w:rsidRDefault="009D7BA5" w:rsidP="0078112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E5C7" w14:textId="77777777" w:rsidR="009D7BA5" w:rsidRDefault="009D7BA5" w:rsidP="00781123">
            <w:pPr>
              <w:pStyle w:val="TAL"/>
            </w:pPr>
            <w:r>
              <w:t>DCCF or NWDAF NF instance identifier to which the ADRF shall create the requested subscription.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FB1A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003995F1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BAD5" w14:textId="77777777" w:rsidR="009D7BA5" w:rsidRDefault="009D7BA5" w:rsidP="00781123">
            <w:pPr>
              <w:pStyle w:val="TAL"/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6E60" w14:textId="77777777" w:rsidR="009D7BA5" w:rsidRDefault="009D7BA5" w:rsidP="00781123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090E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300E" w14:textId="77777777" w:rsidR="009D7BA5" w:rsidRDefault="009D7BA5" w:rsidP="0078112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E5A" w14:textId="77777777" w:rsidR="009D7BA5" w:rsidRDefault="009D7BA5" w:rsidP="00781123">
            <w:pPr>
              <w:pStyle w:val="TAL"/>
            </w:pPr>
            <w:r>
              <w:t>DCCF or NWDAF NF set identifier to which the ADRF shall create the requested subscription.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006F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3BBEF767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FC84" w14:textId="77777777" w:rsidR="009D7BA5" w:rsidRDefault="009D7BA5" w:rsidP="00781123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61D" w14:textId="77777777" w:rsidR="009D7BA5" w:rsidRDefault="009D7BA5" w:rsidP="00781123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B672" w14:textId="77777777" w:rsidR="009D7BA5" w:rsidRDefault="009D7BA5" w:rsidP="0078112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14B" w14:textId="77777777" w:rsidR="009D7BA5" w:rsidRDefault="009D7BA5" w:rsidP="0078112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EA14" w14:textId="77777777" w:rsidR="009D7BA5" w:rsidRDefault="009D7BA5" w:rsidP="00781123">
            <w:pPr>
              <w:pStyle w:val="TAL"/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E752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6AA4A973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F041" w14:textId="77777777" w:rsidR="009D7BA5" w:rsidRDefault="009D7BA5" w:rsidP="00781123">
            <w:pPr>
              <w:pStyle w:val="TAL"/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C2D" w14:textId="3E046796" w:rsidR="009D7BA5" w:rsidRDefault="009D7BA5" w:rsidP="00781123">
            <w:pPr>
              <w:pStyle w:val="TAL"/>
            </w:pPr>
            <w:r>
              <w:rPr>
                <w:noProof/>
                <w:lang w:eastAsia="zh-CN"/>
              </w:rPr>
              <w:t>Processin</w:t>
            </w:r>
            <w:ins w:id="16" w:author="zte" w:date="2022-01-10T11:43:00Z">
              <w:r>
                <w:rPr>
                  <w:noProof/>
                  <w:lang w:eastAsia="zh-CN"/>
                </w:rPr>
                <w:t>g</w:t>
              </w:r>
            </w:ins>
            <w:r>
              <w:rPr>
                <w:noProof/>
                <w:lang w:eastAsia="zh-CN"/>
              </w:rPr>
              <w:t>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2DE3" w14:textId="77777777" w:rsidR="009D7BA5" w:rsidRDefault="009D7BA5" w:rsidP="0078112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3ABF" w14:textId="77777777" w:rsidR="009D7BA5" w:rsidRDefault="009D7BA5" w:rsidP="0078112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710" w14:textId="77777777" w:rsidR="009D7BA5" w:rsidRDefault="009D7BA5" w:rsidP="00781123">
            <w:pPr>
              <w:pStyle w:val="TAL"/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9617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074D55F9" w14:textId="77777777" w:rsidTr="00781123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8A5A" w14:textId="77777777" w:rsidR="009D7BA5" w:rsidRDefault="009D7BA5" w:rsidP="00781123">
            <w:pPr>
              <w:pStyle w:val="TAL"/>
            </w:pPr>
            <w:r>
              <w:t>NOTE</w:t>
            </w:r>
            <w:r w:rsidRPr="00772AAA">
              <w:t> </w:t>
            </w:r>
            <w:r>
              <w:t>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519975E9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  <w:r>
              <w:t>NOTE</w:t>
            </w:r>
            <w:r w:rsidRPr="00CD26C6">
              <w:t> </w:t>
            </w:r>
            <w:r>
              <w:t>2:</w:t>
            </w:r>
            <w:r>
              <w:tab/>
              <w:t>One of "</w:t>
            </w:r>
            <w:proofErr w:type="spellStart"/>
            <w:r>
              <w:t>targetNfId</w:t>
            </w:r>
            <w:proofErr w:type="spellEnd"/>
            <w:r>
              <w:t>" and "</w:t>
            </w:r>
            <w:proofErr w:type="spellStart"/>
            <w:r>
              <w:t>targetNfSetId</w:t>
            </w:r>
            <w:proofErr w:type="spellEnd"/>
            <w:r>
              <w:t>" shall be provided.</w:t>
            </w:r>
          </w:p>
        </w:tc>
      </w:tr>
    </w:tbl>
    <w:p w14:paraId="3BA6DDBF" w14:textId="77777777" w:rsidR="009D7BA5" w:rsidRPr="009D7BA5" w:rsidRDefault="009D7BA5" w:rsidP="006B5CC3">
      <w:pPr>
        <w:pStyle w:val="Guidanc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04510" w14:textId="77777777" w:rsidR="00365D1F" w:rsidRDefault="00365D1F">
      <w:r>
        <w:separator/>
      </w:r>
    </w:p>
  </w:endnote>
  <w:endnote w:type="continuationSeparator" w:id="0">
    <w:p w14:paraId="0404CD46" w14:textId="77777777" w:rsidR="00365D1F" w:rsidRDefault="0036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4539E" w14:textId="77777777" w:rsidR="00365D1F" w:rsidRDefault="00365D1F">
      <w:r>
        <w:separator/>
      </w:r>
    </w:p>
  </w:footnote>
  <w:footnote w:type="continuationSeparator" w:id="0">
    <w:p w14:paraId="5E276E1A" w14:textId="77777777" w:rsidR="00365D1F" w:rsidRDefault="00365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264366" w:rsidRDefault="0026436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81C9E"/>
    <w:rsid w:val="000D09C7"/>
    <w:rsid w:val="001604A8"/>
    <w:rsid w:val="001B093A"/>
    <w:rsid w:val="001E2128"/>
    <w:rsid w:val="00264366"/>
    <w:rsid w:val="002F0AEF"/>
    <w:rsid w:val="003235C2"/>
    <w:rsid w:val="00346F97"/>
    <w:rsid w:val="00365D1F"/>
    <w:rsid w:val="00373043"/>
    <w:rsid w:val="0044235F"/>
    <w:rsid w:val="004D3827"/>
    <w:rsid w:val="00563DF2"/>
    <w:rsid w:val="00592B53"/>
    <w:rsid w:val="00593615"/>
    <w:rsid w:val="005C7FA1"/>
    <w:rsid w:val="006051F5"/>
    <w:rsid w:val="006A287D"/>
    <w:rsid w:val="006B5CC3"/>
    <w:rsid w:val="007B07C3"/>
    <w:rsid w:val="009D7BA5"/>
    <w:rsid w:val="00A51A27"/>
    <w:rsid w:val="00AA3DBE"/>
    <w:rsid w:val="00B41104"/>
    <w:rsid w:val="00B478F4"/>
    <w:rsid w:val="00BF3721"/>
    <w:rsid w:val="00C00B46"/>
    <w:rsid w:val="00C93D83"/>
    <w:rsid w:val="00CC4471"/>
    <w:rsid w:val="00CD59F5"/>
    <w:rsid w:val="00DD54D3"/>
    <w:rsid w:val="00EF6FCC"/>
    <w:rsid w:val="00F57C87"/>
    <w:rsid w:val="00FE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6436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64366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64366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264366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7B07C3"/>
    <w:rPr>
      <w:rFonts w:eastAsia="DengXian"/>
      <w:i/>
      <w:color w:val="0000FF"/>
    </w:rPr>
  </w:style>
  <w:style w:type="character" w:customStyle="1" w:styleId="TANChar">
    <w:name w:val="TAN Char"/>
    <w:link w:val="TAN"/>
    <w:qFormat/>
    <w:rsid w:val="00C00B4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8344111111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2482</TotalTime>
  <Pages>3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zte2</cp:lastModifiedBy>
  <cp:revision>20</cp:revision>
  <cp:lastPrinted>1899-12-31T23:00:00Z</cp:lastPrinted>
  <dcterms:created xsi:type="dcterms:W3CDTF">2021-08-04T10:39:00Z</dcterms:created>
  <dcterms:modified xsi:type="dcterms:W3CDTF">2022-01-20T09:15:00Z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